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A7743" w14:textId="3EFC0092" w:rsidR="00E459E5" w:rsidRPr="0042079B" w:rsidRDefault="00E459E5" w:rsidP="00E459E5">
      <w:pPr>
        <w:tabs>
          <w:tab w:val="right" w:pos="9638"/>
        </w:tabs>
        <w:rPr>
          <w:rFonts w:ascii="Arial" w:hAnsi="Arial" w:cs="Arial"/>
          <w:b/>
          <w:bCs/>
          <w:noProof/>
          <w:szCs w:val="24"/>
        </w:rPr>
      </w:pPr>
      <w:bookmarkStart w:id="0" w:name="_Hlk525903026"/>
      <w:bookmarkStart w:id="1" w:name="_Hlk506565237"/>
      <w:bookmarkStart w:id="2" w:name="Title"/>
      <w:bookmarkStart w:id="3" w:name="DocumentFor"/>
      <w:bookmarkEnd w:id="2"/>
      <w:bookmarkEnd w:id="3"/>
      <w:r w:rsidRPr="0042079B">
        <w:rPr>
          <w:rFonts w:ascii="Arial" w:hAnsi="Arial" w:cs="Arial"/>
          <w:b/>
          <w:bCs/>
          <w:noProof/>
          <w:szCs w:val="24"/>
        </w:rPr>
        <w:t>SA WG2 Meeting #S2-1</w:t>
      </w:r>
      <w:r>
        <w:rPr>
          <w:rFonts w:ascii="Arial" w:hAnsi="Arial" w:cs="Arial"/>
          <w:b/>
          <w:bCs/>
          <w:noProof/>
          <w:szCs w:val="24"/>
        </w:rPr>
        <w:t>60</w:t>
      </w:r>
      <w:r w:rsidRPr="0042079B">
        <w:rPr>
          <w:rFonts w:ascii="Arial" w:hAnsi="Arial" w:cs="Arial"/>
          <w:b/>
          <w:bCs/>
          <w:noProof/>
          <w:szCs w:val="24"/>
        </w:rPr>
        <w:tab/>
      </w:r>
      <w:r>
        <w:rPr>
          <w:rFonts w:ascii="Arial" w:hAnsi="Arial" w:cs="Arial"/>
          <w:b/>
          <w:bCs/>
          <w:noProof/>
          <w:szCs w:val="24"/>
        </w:rPr>
        <w:t>S2-231193</w:t>
      </w:r>
      <w:r>
        <w:rPr>
          <w:rFonts w:ascii="Arial" w:hAnsi="Arial" w:cs="Arial"/>
          <w:b/>
          <w:bCs/>
          <w:noProof/>
          <w:szCs w:val="24"/>
        </w:rPr>
        <w:t>3</w:t>
      </w:r>
    </w:p>
    <w:p w14:paraId="077E0A6D" w14:textId="77777777" w:rsidR="00E459E5" w:rsidRPr="0042079B" w:rsidRDefault="00E459E5" w:rsidP="00E459E5">
      <w:pPr>
        <w:pBdr>
          <w:bottom w:val="single" w:sz="4" w:space="1" w:color="auto"/>
        </w:pBdr>
        <w:tabs>
          <w:tab w:val="right" w:pos="9638"/>
        </w:tabs>
        <w:rPr>
          <w:rFonts w:ascii="Arial" w:hAnsi="Arial" w:cs="Arial"/>
          <w:b/>
          <w:bCs/>
          <w:noProof/>
          <w:szCs w:val="24"/>
        </w:rPr>
      </w:pPr>
      <w:r>
        <w:rPr>
          <w:rFonts w:ascii="Arial" w:hAnsi="Arial" w:cs="Arial"/>
          <w:b/>
          <w:bCs/>
          <w:noProof/>
          <w:szCs w:val="24"/>
        </w:rPr>
        <w:t>13 - 17 November</w:t>
      </w:r>
      <w:r w:rsidRPr="0042079B">
        <w:rPr>
          <w:rFonts w:ascii="Arial" w:hAnsi="Arial" w:cs="Arial"/>
          <w:b/>
          <w:bCs/>
          <w:noProof/>
          <w:szCs w:val="24"/>
        </w:rPr>
        <w:t xml:space="preserve">, 2023, </w:t>
      </w:r>
      <w:r>
        <w:rPr>
          <w:rFonts w:ascii="Arial" w:hAnsi="Arial" w:cs="Arial"/>
          <w:b/>
          <w:bCs/>
          <w:noProof/>
          <w:szCs w:val="24"/>
        </w:rPr>
        <w:t>Chicago, USA</w:t>
      </w:r>
    </w:p>
    <w:p w14:paraId="2B9F1943" w14:textId="77777777" w:rsidR="00B505D0" w:rsidRDefault="00B505D0" w:rsidP="00B505D0">
      <w:pPr>
        <w:tabs>
          <w:tab w:val="right" w:pos="9638"/>
        </w:tabs>
        <w:spacing w:after="0"/>
        <w:jc w:val="both"/>
        <w:rPr>
          <w:rFonts w:ascii="Arial" w:hAnsi="Arial" w:cs="Arial"/>
          <w:b/>
          <w:color w:val="000000"/>
          <w:sz w:val="24"/>
        </w:rPr>
      </w:pPr>
      <w:r>
        <w:rPr>
          <w:rFonts w:ascii="Arial" w:hAnsi="Arial" w:cs="Arial"/>
          <w:b/>
          <w:color w:val="000000"/>
          <w:sz w:val="24"/>
        </w:rPr>
        <w:t>SA WG2 Meeting #S2-159</w:t>
      </w:r>
      <w:r>
        <w:rPr>
          <w:rFonts w:ascii="Arial" w:hAnsi="Arial" w:cs="Arial"/>
          <w:b/>
          <w:color w:val="000000"/>
          <w:sz w:val="24"/>
        </w:rPr>
        <w:tab/>
        <w:t>S2-2310113</w:t>
      </w:r>
    </w:p>
    <w:p w14:paraId="32603C1F" w14:textId="77777777" w:rsidR="00B505D0" w:rsidRDefault="00B505D0" w:rsidP="00B505D0">
      <w:pPr>
        <w:pBdr>
          <w:bottom w:val="single" w:sz="6" w:space="0" w:color="auto"/>
        </w:pBdr>
        <w:tabs>
          <w:tab w:val="right" w:pos="9638"/>
        </w:tabs>
        <w:spacing w:after="0"/>
        <w:jc w:val="both"/>
        <w:rPr>
          <w:rFonts w:ascii="Arial" w:hAnsi="Arial" w:cs="Arial"/>
          <w:b/>
          <w:color w:val="000000"/>
          <w:sz w:val="24"/>
        </w:rPr>
      </w:pPr>
      <w:r>
        <w:rPr>
          <w:rFonts w:ascii="Arial" w:hAnsi="Arial" w:cs="Arial"/>
          <w:b/>
          <w:color w:val="000000"/>
          <w:sz w:val="24"/>
        </w:rPr>
        <w:t>09 - 13 October, 2023, Xiamen, P.R. China</w:t>
      </w:r>
    </w:p>
    <w:p w14:paraId="54113E57" w14:textId="1198EA46" w:rsidR="00B505D0" w:rsidRPr="00B505D0" w:rsidRDefault="00B505D0" w:rsidP="00B505D0">
      <w:pPr>
        <w:tabs>
          <w:tab w:val="right" w:pos="9638"/>
        </w:tabs>
        <w:spacing w:after="0"/>
        <w:jc w:val="both"/>
        <w:rPr>
          <w:rFonts w:ascii="Arial" w:hAnsi="Arial" w:cs="Arial"/>
          <w:b/>
          <w:color w:val="000000"/>
          <w:sz w:val="24"/>
        </w:rPr>
      </w:pPr>
    </w:p>
    <w:p w14:paraId="4C194E78" w14:textId="77777777" w:rsidR="00B505D0" w:rsidRDefault="00B505D0" w:rsidP="00474639">
      <w:pPr>
        <w:tabs>
          <w:tab w:val="right" w:pos="9630"/>
        </w:tabs>
        <w:spacing w:after="0"/>
        <w:jc w:val="both"/>
        <w:rPr>
          <w:rFonts w:ascii="Arial" w:hAnsi="Arial" w:cs="Arial"/>
          <w:b/>
          <w:color w:val="000000"/>
          <w:sz w:val="24"/>
        </w:rPr>
      </w:pPr>
    </w:p>
    <w:p w14:paraId="274F19C6" w14:textId="34917A9B" w:rsidR="00474639" w:rsidRDefault="00474639" w:rsidP="0047463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w:t>
      </w:r>
      <w:r w:rsidR="002C65EE">
        <w:rPr>
          <w:rFonts w:ascii="Arial" w:hAnsi="Arial" w:cs="Arial"/>
          <w:b/>
          <w:color w:val="000000"/>
          <w:sz w:val="24"/>
        </w:rPr>
        <w:t>4</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6306B4B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sidRPr="00AD44BA">
        <w:rPr>
          <w:rFonts w:ascii="Arial" w:eastAsia="DengXian" w:hAnsi="Arial" w:cs="Arial"/>
          <w:bCs/>
        </w:rPr>
        <w:t xml:space="preserve">Reply </w:t>
      </w:r>
      <w:r w:rsidR="00BD6B03" w:rsidRPr="00AD44BA">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C74CB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lastRenderedPageBreak/>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lastRenderedPageBreak/>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4"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4"/>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5" w:name="FP2"/>
            <w:r>
              <w:rPr>
                <w:b/>
                <w:highlight w:val="green"/>
                <w:lang w:eastAsia="x-none"/>
              </w:rPr>
              <w:t>Agreement</w:t>
            </w:r>
          </w:p>
          <w:bookmarkEnd w:id="5"/>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6"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7"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8" w:author="CATT - Ren Da" w:date="2023-05-18T14:43:00Z">
              <w:r w:rsidRPr="00C0046A">
                <w:rPr>
                  <w:lang w:eastAsia="ja-JP"/>
                </w:rPr>
                <w:delText>[</w:delText>
              </w:r>
            </w:del>
            <w:r w:rsidRPr="00C0046A">
              <w:rPr>
                <w:lang w:eastAsia="ja-JP"/>
              </w:rPr>
              <w:t>indicated</w:t>
            </w:r>
            <w:del w:id="9"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10" w:author="David mazzarese" w:date="2023-05-24T08:30:00Z">
              <w:r w:rsidRPr="00C0046A" w:rsidDel="002C5522">
                <w:rPr>
                  <w:lang w:eastAsia="ja-JP"/>
                </w:rPr>
                <w:delText>s</w:delText>
              </w:r>
            </w:del>
            <w:r w:rsidRPr="00C0046A">
              <w:rPr>
                <w:lang w:eastAsia="ja-JP"/>
              </w:rPr>
              <w:t xml:space="preserve"> </w:t>
            </w:r>
            <w:ins w:id="11"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lastRenderedPageBreak/>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2" w:author="CATT - Ren Da" w:date="2023-08-23T07:53:00Z"/>
                <w:iCs/>
                <w:sz w:val="20"/>
                <w:szCs w:val="20"/>
              </w:rPr>
            </w:pPr>
            <w:r>
              <w:rPr>
                <w:iCs/>
                <w:sz w:val="20"/>
                <w:szCs w:val="20"/>
              </w:rPr>
              <w:t xml:space="preserve">Confirm the following working assumption </w:t>
            </w:r>
            <w:ins w:id="13"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4"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5" w:author="CATT - Ren Da" w:date="2023-08-23T07:53:00Z">
              <w:r>
                <w:rPr>
                  <w:iCs/>
                </w:rPr>
                <w:t xml:space="preserve">system frame </w:t>
              </w:r>
            </w:ins>
            <w:del w:id="16"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lastRenderedPageBreak/>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7"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7"/>
    <w:p w14:paraId="0A68947B" w14:textId="45434C65" w:rsidR="00774612" w:rsidRPr="00807315" w:rsidRDefault="00774612" w:rsidP="00774612">
      <w:pPr>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Pr="00807315">
        <w:rPr>
          <w:lang w:eastAsia="zh-CN"/>
        </w:rPr>
        <w:tab/>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Pr="00807315">
        <w:rPr>
          <w:lang w:eastAsia="zh-CN"/>
        </w:rPr>
        <w:tab/>
      </w:r>
      <w:r w:rsidRPr="00807315">
        <w:rPr>
          <w:lang w:eastAsia="zh-CN"/>
        </w:rPr>
        <w:tab/>
      </w:r>
      <w:r w:rsidRPr="00807315">
        <w:rPr>
          <w:lang w:eastAsia="zh-CN"/>
        </w:rPr>
        <w:tab/>
      </w:r>
      <w:r w:rsidR="00E94682" w:rsidRPr="00807315">
        <w:rPr>
          <w:lang w:eastAsia="zh-CN"/>
        </w:rPr>
        <w:t xml:space="preserve">            </w:t>
      </w:r>
      <w:r w:rsidR="00180ACD" w:rsidRPr="00807315">
        <w:rPr>
          <w:lang w:eastAsia="zh-CN"/>
        </w:rPr>
        <w:tab/>
        <w:t xml:space="preserve">  </w:t>
      </w:r>
      <w:r w:rsidR="00E94084" w:rsidRPr="00807315">
        <w:rPr>
          <w:lang w:eastAsia="zh-CN"/>
        </w:rPr>
        <w:t xml:space="preserve"> Xiamen, China</w:t>
      </w:r>
    </w:p>
    <w:p w14:paraId="351340D8" w14:textId="7C29A1F6" w:rsidR="00F7257F" w:rsidRPr="00ED7666"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8"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19"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20"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21" w:author="CATT - Ren Da" w:date="2023-05-18T14:43:00Z">
              <w:r w:rsidRPr="00C0046A">
                <w:rPr>
                  <w:lang w:eastAsia="ja-JP"/>
                </w:rPr>
                <w:delText>[</w:delText>
              </w:r>
            </w:del>
            <w:r w:rsidRPr="00C0046A">
              <w:rPr>
                <w:lang w:eastAsia="ja-JP"/>
              </w:rPr>
              <w:t>indicated</w:t>
            </w:r>
            <w:del w:id="22"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3" w:author="David mazzarese" w:date="2023-05-24T08:30:00Z">
              <w:r w:rsidRPr="00C0046A" w:rsidDel="002C5522">
                <w:rPr>
                  <w:lang w:eastAsia="ja-JP"/>
                </w:rPr>
                <w:delText>s</w:delText>
              </w:r>
            </w:del>
            <w:r w:rsidRPr="00C0046A">
              <w:rPr>
                <w:lang w:eastAsia="ja-JP"/>
              </w:rPr>
              <w:t xml:space="preserve"> </w:t>
            </w:r>
            <w:ins w:id="24"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5" w:author="CATT - Ren Da" w:date="2023-08-23T07:53:00Z"/>
                <w:iCs/>
                <w:sz w:val="20"/>
                <w:szCs w:val="20"/>
              </w:rPr>
            </w:pPr>
            <w:r w:rsidRPr="00712331">
              <w:rPr>
                <w:iCs/>
                <w:sz w:val="20"/>
                <w:szCs w:val="20"/>
              </w:rPr>
              <w:t xml:space="preserve">Confirm the following working assumption </w:t>
            </w:r>
            <w:ins w:id="26"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7"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8" w:author="CATT - Ren Da" w:date="2023-08-23T07:53:00Z">
              <w:r w:rsidRPr="00712331">
                <w:rPr>
                  <w:iCs/>
                </w:rPr>
                <w:t xml:space="preserve">system frame </w:t>
              </w:r>
            </w:ins>
            <w:del w:id="29"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30"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31"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2"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3" w:author="David mazzarese" w:date="2023-08-23T11:07:00Z">
              <w:r w:rsidRPr="00712331" w:rsidDel="00CC64DB">
                <w:rPr>
                  <w:rFonts w:eastAsia="DengXian"/>
                  <w:bCs/>
                  <w:iCs/>
                  <w:snapToGrid w:val="0"/>
                  <w:sz w:val="20"/>
                  <w:szCs w:val="20"/>
                </w:rPr>
                <w:delText>subframes</w:delText>
              </w:r>
            </w:del>
            <w:ins w:id="34"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5" w:author="David mazzarese" w:date="2023-08-23T11:07:00Z">
              <w:r w:rsidRPr="00712331">
                <w:rPr>
                  <w:iCs/>
                  <w:sz w:val="20"/>
                  <w:szCs w:val="20"/>
                </w:rPr>
                <w:t>FFS: additional val</w:t>
              </w:r>
            </w:ins>
            <w:ins w:id="36"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7"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8"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39"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40" w:author="CATT - Ren Da" w:date="2023-08-23T09:41:00Z">
              <w:del w:id="41" w:author="David mazzarese" w:date="2023-08-23T11:10:00Z">
                <w:r w:rsidRPr="00712331" w:rsidDel="00CC64DB">
                  <w:rPr>
                    <w:rFonts w:eastAsia="DengXian"/>
                    <w:bCs/>
                    <w:iCs/>
                    <w:snapToGrid w:val="0"/>
                  </w:rPr>
                  <w:delText>subframes</w:delText>
                </w:r>
              </w:del>
            </w:ins>
            <w:ins w:id="42"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3"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4"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5"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6" w:author="CATT - Ren Da" w:date="2023-08-23T09:41:00Z">
              <w:del w:id="47" w:author="David mazzarese" w:date="2023-08-23T11:13:00Z">
                <w:r w:rsidRPr="00712331" w:rsidDel="005C7679">
                  <w:rPr>
                    <w:rFonts w:eastAsia="DengXian"/>
                    <w:bCs/>
                    <w:iCs/>
                    <w:snapToGrid w:val="0"/>
                  </w:rPr>
                  <w:delText>subframes</w:delText>
                </w:r>
              </w:del>
            </w:ins>
            <w:ins w:id="48"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E459E5">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95pt;height:14.9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E459E5">
              <w:rPr>
                <w:noProof/>
                <w:position w:val="-9"/>
              </w:rPr>
              <w:pict w14:anchorId="40619CA2">
                <v:shape id="_x0000_i1026" type="#_x0000_t75" alt="" style="width:50.95pt;height:14.9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lastRenderedPageBreak/>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A0228" w14:textId="77777777" w:rsidR="00533F36" w:rsidRDefault="00533F36" w:rsidP="005D6179">
      <w:pPr>
        <w:spacing w:after="0"/>
      </w:pPr>
      <w:r>
        <w:separator/>
      </w:r>
    </w:p>
  </w:endnote>
  <w:endnote w:type="continuationSeparator" w:id="0">
    <w:p w14:paraId="2F50EA8D" w14:textId="77777777" w:rsidR="00533F36" w:rsidRDefault="00533F36" w:rsidP="005D6179">
      <w:pPr>
        <w:spacing w:after="0"/>
      </w:pPr>
      <w:r>
        <w:continuationSeparator/>
      </w:r>
    </w:p>
  </w:endnote>
  <w:endnote w:type="continuationNotice" w:id="1">
    <w:p w14:paraId="7697D2A9" w14:textId="77777777" w:rsidR="00533F36" w:rsidRDefault="00533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2DB9" w14:textId="77777777" w:rsidR="00533F36" w:rsidRDefault="00533F36" w:rsidP="005D6179">
      <w:pPr>
        <w:spacing w:after="0"/>
      </w:pPr>
      <w:r>
        <w:separator/>
      </w:r>
    </w:p>
  </w:footnote>
  <w:footnote w:type="continuationSeparator" w:id="0">
    <w:p w14:paraId="79E9B31E" w14:textId="77777777" w:rsidR="00533F36" w:rsidRDefault="00533F36" w:rsidP="005D6179">
      <w:pPr>
        <w:spacing w:after="0"/>
      </w:pPr>
      <w:r>
        <w:continuationSeparator/>
      </w:r>
    </w:p>
  </w:footnote>
  <w:footnote w:type="continuationNotice" w:id="1">
    <w:p w14:paraId="56ED7092" w14:textId="77777777" w:rsidR="00533F36" w:rsidRDefault="00533F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C65EE"/>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3F36"/>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44BA"/>
    <w:rsid w:val="00AD52F9"/>
    <w:rsid w:val="00AE0105"/>
    <w:rsid w:val="00AE27BD"/>
    <w:rsid w:val="00AE46B2"/>
    <w:rsid w:val="00AE7F93"/>
    <w:rsid w:val="00AF028B"/>
    <w:rsid w:val="00AF192E"/>
    <w:rsid w:val="00AF472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5D0"/>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A0BDC"/>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459E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D7174-C976-42F4-898F-57491BFFC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5755</Words>
  <Characters>30962</Characters>
  <Application>Microsoft Office Word</Application>
  <DocSecurity>0</DocSecurity>
  <Lines>793</Lines>
  <Paragraphs>633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Maurice Pope</cp:lastModifiedBy>
  <cp:revision>3</cp:revision>
  <dcterms:created xsi:type="dcterms:W3CDTF">2023-09-19T14:55:00Z</dcterms:created>
  <dcterms:modified xsi:type="dcterms:W3CDTF">2023-10-18T07:13:00Z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